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7A5A25" w14:textId="5D80344B" w:rsidR="006D7B2E" w:rsidRPr="00D914FB" w:rsidRDefault="00C659CE" w:rsidP="00512794">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645E0">
        <w:rPr>
          <w:rFonts w:hint="eastAsia"/>
          <w:b/>
          <w:i/>
          <w:noProof/>
          <w:sz w:val="28"/>
          <w:lang w:eastAsia="zh-CN"/>
        </w:rPr>
        <w:t>4354</w:t>
      </w:r>
    </w:p>
    <w:p w14:paraId="331DEA8B" w14:textId="77777777" w:rsidR="00C659CE" w:rsidRDefault="00C659CE" w:rsidP="00C659CE">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8325D" w:rsidR="001E41F3" w:rsidRPr="00410371" w:rsidRDefault="004645E0" w:rsidP="00F72BAA">
            <w:pPr>
              <w:pStyle w:val="CRCoverPage"/>
              <w:spacing w:after="0"/>
              <w:jc w:val="center"/>
              <w:rPr>
                <w:noProof/>
                <w:lang w:eastAsia="zh-CN"/>
              </w:rPr>
            </w:pPr>
            <w:r>
              <w:rPr>
                <w:rFonts w:hint="eastAsia"/>
                <w:b/>
                <w:noProof/>
                <w:sz w:val="28"/>
                <w:lang w:eastAsia="zh-CN"/>
              </w:rPr>
              <w:t>0551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70A0B43" w:rsidR="001E41F3" w:rsidRPr="00C659CE" w:rsidRDefault="00B564E1" w:rsidP="008038BE">
            <w:pPr>
              <w:pStyle w:val="CRCoverPage"/>
              <w:spacing w:after="0"/>
              <w:jc w:val="center"/>
              <w:rPr>
                <w:noProof/>
                <w:sz w:val="28"/>
              </w:rPr>
            </w:pPr>
            <w:r w:rsidRPr="00C659CE">
              <w:rPr>
                <w:rFonts w:hint="eastAsia"/>
                <w:b/>
                <w:noProof/>
                <w:sz w:val="28"/>
                <w:lang w:eastAsia="zh-CN"/>
              </w:rPr>
              <w:t>17.</w:t>
            </w:r>
            <w:r w:rsidR="008038BE" w:rsidRPr="00C659CE">
              <w:rPr>
                <w:rFonts w:hint="eastAsia"/>
                <w:b/>
                <w:noProof/>
                <w:sz w:val="28"/>
                <w:lang w:eastAsia="zh-CN"/>
              </w:rPr>
              <w:t>5</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E3FD4" w:rsidR="001E41F3" w:rsidRDefault="006330DC" w:rsidP="00D22B8B">
            <w:pPr>
              <w:pStyle w:val="CRCoverPage"/>
              <w:spacing w:after="0"/>
              <w:rPr>
                <w:noProof/>
                <w:lang w:eastAsia="zh-CN"/>
              </w:rPr>
            </w:pPr>
            <w:r>
              <w:rPr>
                <w:rFonts w:hint="eastAsia"/>
                <w:lang w:eastAsia="zh-CN"/>
              </w:rPr>
              <w:t>Editorial correction on TS 37.571-1 test case titles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9EC63" w:rsidR="001E41F3" w:rsidRDefault="00B564E1" w:rsidP="006330DC">
            <w:pPr>
              <w:pStyle w:val="CRCoverPage"/>
              <w:spacing w:after="0"/>
              <w:ind w:left="100"/>
              <w:rPr>
                <w:noProof/>
              </w:rPr>
            </w:pPr>
            <w:r w:rsidRPr="00582C8D">
              <w:rPr>
                <w:rFonts w:hint="eastAsia"/>
                <w:lang w:eastAsia="zh-CN"/>
              </w:rPr>
              <w:t>202</w:t>
            </w:r>
            <w:r>
              <w:rPr>
                <w:rFonts w:hint="eastAsia"/>
                <w:lang w:eastAsia="zh-CN"/>
              </w:rPr>
              <w:t>4-0</w:t>
            </w:r>
            <w:r w:rsidR="006330DC">
              <w:rPr>
                <w:rFonts w:hint="eastAsia"/>
                <w:lang w:eastAsia="zh-CN"/>
              </w:rPr>
              <w:t>8</w:t>
            </w:r>
            <w:r w:rsidRPr="00582C8D">
              <w:rPr>
                <w:rFonts w:hint="eastAsia"/>
                <w:lang w:eastAsia="zh-CN"/>
              </w:rPr>
              <w:t>-</w:t>
            </w:r>
            <w:r w:rsidR="006330DC">
              <w:rPr>
                <w:rFonts w:hint="eastAsia"/>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7D948" w14:textId="39F4A111" w:rsidR="00C42C6D" w:rsidRDefault="0019678A" w:rsidP="006330DC">
            <w:pPr>
              <w:pStyle w:val="CRCoverPage"/>
              <w:numPr>
                <w:ilvl w:val="0"/>
                <w:numId w:val="16"/>
              </w:numPr>
              <w:spacing w:after="0"/>
              <w:rPr>
                <w:noProof/>
              </w:rPr>
            </w:pPr>
            <w:r>
              <w:rPr>
                <w:rFonts w:hint="eastAsia"/>
                <w:noProof/>
                <w:lang w:eastAsia="zh-CN"/>
              </w:rPr>
              <w:t>The t</w:t>
            </w:r>
            <w:r w:rsidRPr="0019678A">
              <w:rPr>
                <w:noProof/>
                <w:lang w:eastAsia="zh-CN"/>
              </w:rPr>
              <w:t xml:space="preserve">est </w:t>
            </w:r>
            <w:r w:rsidR="006330DC">
              <w:rPr>
                <w:rFonts w:hint="eastAsia"/>
                <w:noProof/>
                <w:lang w:eastAsia="zh-CN"/>
              </w:rPr>
              <w:t xml:space="preserve">case 14.5.2 should be RSTD test case instead of </w:t>
            </w:r>
            <w:r w:rsidR="006330DC" w:rsidRPr="006330DC">
              <w:rPr>
                <w:noProof/>
                <w:lang w:eastAsia="zh-CN"/>
              </w:rPr>
              <w:t>UE Rx-Tx time difference</w:t>
            </w:r>
            <w:r w:rsidR="006330DC">
              <w:rPr>
                <w:rFonts w:hint="eastAsia"/>
                <w:noProof/>
                <w:lang w:eastAsia="zh-CN"/>
              </w:rPr>
              <w:t xml:space="preserve"> test case.</w:t>
            </w:r>
          </w:p>
          <w:p w14:paraId="3832EDDA" w14:textId="77777777" w:rsidR="004E2E1E" w:rsidRDefault="004E2E1E" w:rsidP="006330DC">
            <w:pPr>
              <w:pStyle w:val="CRCoverPage"/>
              <w:numPr>
                <w:ilvl w:val="0"/>
                <w:numId w:val="16"/>
              </w:numPr>
              <w:spacing w:after="0"/>
              <w:rPr>
                <w:noProof/>
              </w:rPr>
            </w:pPr>
            <w:r>
              <w:rPr>
                <w:rFonts w:hint="eastAsia"/>
                <w:noProof/>
                <w:lang w:eastAsia="zh-CN"/>
              </w:rPr>
              <w:t>The</w:t>
            </w:r>
            <w:r w:rsidR="006330DC">
              <w:rPr>
                <w:rFonts w:hint="eastAsia"/>
                <w:noProof/>
                <w:lang w:eastAsia="zh-CN"/>
              </w:rPr>
              <w:t xml:space="preserve">re is an additioonal letter </w:t>
            </w:r>
            <w:r w:rsidR="006330DC">
              <w:rPr>
                <w:noProof/>
                <w:lang w:eastAsia="zh-CN"/>
              </w:rPr>
              <w:t>“</w:t>
            </w:r>
            <w:r w:rsidR="006330DC">
              <w:rPr>
                <w:rFonts w:hint="eastAsia"/>
                <w:noProof/>
                <w:lang w:eastAsia="zh-CN"/>
              </w:rPr>
              <w:t>e</w:t>
            </w:r>
            <w:r w:rsidR="006330DC">
              <w:rPr>
                <w:noProof/>
                <w:lang w:eastAsia="zh-CN"/>
              </w:rPr>
              <w:t>”</w:t>
            </w:r>
            <w:r w:rsidR="006330DC">
              <w:rPr>
                <w:rFonts w:hint="eastAsia"/>
                <w:noProof/>
                <w:lang w:eastAsia="zh-CN"/>
              </w:rPr>
              <w:t xml:space="preserve"> before test case 16.2.7 title</w:t>
            </w:r>
            <w:r>
              <w:rPr>
                <w:rFonts w:hint="eastAsia"/>
                <w:noProof/>
                <w:lang w:eastAsia="zh-CN"/>
              </w:rPr>
              <w:t>.</w:t>
            </w:r>
          </w:p>
          <w:p w14:paraId="708AA7DE" w14:textId="286CD23B" w:rsidR="006330DC" w:rsidRDefault="006330DC" w:rsidP="006330DC">
            <w:pPr>
              <w:pStyle w:val="CRCoverPage"/>
              <w:numPr>
                <w:ilvl w:val="0"/>
                <w:numId w:val="16"/>
              </w:numPr>
              <w:spacing w:after="0"/>
              <w:rPr>
                <w:noProof/>
              </w:rPr>
            </w:pPr>
            <w:r>
              <w:rPr>
                <w:rFonts w:hint="eastAsia"/>
                <w:noProof/>
                <w:lang w:eastAsia="zh-CN"/>
              </w:rPr>
              <w:t>The title of 16.5.2 is the sme with TC 16.5.1, it should be corretced.</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68EF97" w14:textId="77777777" w:rsidR="004E2E1E" w:rsidRDefault="002329E0" w:rsidP="0019678A">
            <w:pPr>
              <w:pStyle w:val="CRCoverPage"/>
              <w:numPr>
                <w:ilvl w:val="0"/>
                <w:numId w:val="15"/>
              </w:numPr>
              <w:spacing w:after="0"/>
              <w:rPr>
                <w:noProof/>
              </w:rPr>
            </w:pPr>
            <w:r>
              <w:rPr>
                <w:rFonts w:hint="eastAsia"/>
                <w:noProof/>
                <w:lang w:eastAsia="zh-CN"/>
              </w:rPr>
              <w:t xml:space="preserve">Corrected 14.5.2 test case title to </w:t>
            </w:r>
            <w:r w:rsidRPr="00B94EFF">
              <w:rPr>
                <w:lang w:eastAsia="zh-CN"/>
              </w:rPr>
              <w:t>14</w:t>
            </w:r>
            <w:r w:rsidRPr="00B94EFF">
              <w:t>.</w:t>
            </w:r>
            <w:r w:rsidRPr="00B94EFF">
              <w:rPr>
                <w:lang w:eastAsia="zh-CN"/>
              </w:rPr>
              <w:t>5.2</w:t>
            </w:r>
            <w:r w:rsidRPr="00B94EFF">
              <w:tab/>
            </w:r>
            <w:r>
              <w:rPr>
                <w:rFonts w:hint="eastAsia"/>
                <w:lang w:eastAsia="zh-CN"/>
              </w:rPr>
              <w:t xml:space="preserve">NR </w:t>
            </w:r>
            <w:r>
              <w:rPr>
                <w:lang w:eastAsia="zh-CN"/>
              </w:rPr>
              <w:t>RSTD</w:t>
            </w:r>
            <w:r w:rsidRPr="00B94EFF">
              <w:t xml:space="preserve"> measurement accuracy for single positioning frequency layer with reduced number of samples in FR1 SA</w:t>
            </w:r>
          </w:p>
          <w:p w14:paraId="1D5374E8" w14:textId="77777777" w:rsidR="002329E0" w:rsidRDefault="002329E0" w:rsidP="002329E0">
            <w:pPr>
              <w:pStyle w:val="CRCoverPage"/>
              <w:numPr>
                <w:ilvl w:val="0"/>
                <w:numId w:val="15"/>
              </w:numPr>
              <w:spacing w:after="0"/>
              <w:rPr>
                <w:noProof/>
              </w:rPr>
            </w:pPr>
            <w:r>
              <w:rPr>
                <w:rFonts w:hint="eastAsia"/>
                <w:lang w:eastAsia="zh-CN"/>
              </w:rPr>
              <w:t xml:space="preserve">Corrected 16.2.7 test case title to </w:t>
            </w:r>
            <w:r w:rsidRPr="002329E0">
              <w:rPr>
                <w:lang w:eastAsia="zh-CN"/>
              </w:rPr>
              <w:t>16.2.7</w:t>
            </w:r>
            <w:r w:rsidRPr="002329E0">
              <w:rPr>
                <w:lang w:eastAsia="zh-CN"/>
              </w:rPr>
              <w:tab/>
              <w:t>PRS-RSRP measurement reporting delay test case for single positioning frequency with reduced number of samples in FR2 SA</w:t>
            </w:r>
          </w:p>
          <w:p w14:paraId="31C656EC" w14:textId="38FE2F24" w:rsidR="002329E0" w:rsidRDefault="002329E0" w:rsidP="002329E0">
            <w:pPr>
              <w:pStyle w:val="CRCoverPage"/>
              <w:numPr>
                <w:ilvl w:val="0"/>
                <w:numId w:val="15"/>
              </w:numPr>
              <w:spacing w:after="0"/>
              <w:rPr>
                <w:noProof/>
              </w:rPr>
            </w:pPr>
            <w:r>
              <w:rPr>
                <w:rFonts w:hint="eastAsia"/>
                <w:lang w:eastAsia="zh-CN"/>
              </w:rPr>
              <w:t xml:space="preserve">Corrected 16.5.2 test case title to </w:t>
            </w:r>
            <w:r w:rsidRPr="002329E0">
              <w:rPr>
                <w:lang w:eastAsia="zh-CN"/>
              </w:rPr>
              <w:t>16.5.2</w:t>
            </w:r>
            <w:r w:rsidRPr="002329E0">
              <w:rPr>
                <w:lang w:eastAsia="zh-CN"/>
              </w:rPr>
              <w:tab/>
              <w:t xml:space="preserve">PRS-RSRP measurement accuracy test case for single positioning frequency layer with PRS in FR1 with reduced sample </w:t>
            </w:r>
            <w:proofErr w:type="spellStart"/>
            <w:r w:rsidRPr="002329E0">
              <w:rPr>
                <w:lang w:eastAsia="zh-CN"/>
              </w:rPr>
              <w:t>numberSA</w:t>
            </w:r>
            <w:proofErr w:type="spellEnd"/>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C7060" w:rsidR="00B564E1" w:rsidRDefault="00B564E1" w:rsidP="002329E0">
            <w:pPr>
              <w:pStyle w:val="CRCoverPage"/>
              <w:spacing w:after="0"/>
              <w:ind w:left="100"/>
              <w:rPr>
                <w:noProof/>
              </w:rPr>
            </w:pPr>
            <w:r>
              <w:rPr>
                <w:rFonts w:hint="eastAsia"/>
                <w:noProof/>
                <w:lang w:eastAsia="zh-CN"/>
              </w:rPr>
              <w:t>The positioning t</w:t>
            </w:r>
            <w:r>
              <w:rPr>
                <w:noProof/>
                <w:lang w:eastAsia="ja-JP"/>
              </w:rPr>
              <w:t xml:space="preserve">est case </w:t>
            </w:r>
            <w:r w:rsidR="002329E0">
              <w:rPr>
                <w:rFonts w:hint="eastAsia"/>
                <w:noProof/>
                <w:lang w:eastAsia="zh-CN"/>
              </w:rPr>
              <w:t>contents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0FC57" w:rsidR="001E41F3" w:rsidRDefault="00B50E65" w:rsidP="00B50E65">
            <w:pPr>
              <w:pStyle w:val="CRCoverPage"/>
              <w:spacing w:after="0"/>
              <w:ind w:left="100"/>
              <w:rPr>
                <w:noProof/>
                <w:lang w:eastAsia="zh-CN"/>
              </w:rPr>
            </w:pPr>
            <w:r>
              <w:rPr>
                <w:rFonts w:hint="eastAsia"/>
                <w:noProof/>
                <w:lang w:eastAsia="zh-CN"/>
              </w:rPr>
              <w:t>14,16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AF00D4F" w14:textId="43D0227E" w:rsidR="00022169" w:rsidRPr="00B94EFF" w:rsidRDefault="00022169" w:rsidP="00022169">
      <w:pPr>
        <w:pStyle w:val="30"/>
        <w:rPr>
          <w:lang w:eastAsia="zh-CN"/>
        </w:rPr>
      </w:pPr>
      <w:r w:rsidRPr="00B94EFF">
        <w:rPr>
          <w:lang w:eastAsia="zh-CN"/>
        </w:rPr>
        <w:t>14</w:t>
      </w:r>
      <w:r w:rsidRPr="00B94EFF">
        <w:t>.</w:t>
      </w:r>
      <w:r w:rsidRPr="00B94EFF">
        <w:rPr>
          <w:lang w:eastAsia="zh-CN"/>
        </w:rPr>
        <w:t>5.2</w:t>
      </w:r>
      <w:r w:rsidRPr="00B94EFF">
        <w:tab/>
      </w:r>
      <w:del w:id="2" w:author="CATT" w:date="2024-08-05T10:55:00Z">
        <w:r w:rsidRPr="00B94EFF" w:rsidDel="00022169">
          <w:rPr>
            <w:rFonts w:hint="eastAsia"/>
            <w:lang w:eastAsia="zh-CN"/>
          </w:rPr>
          <w:delText>14.5.2</w:delText>
        </w:r>
        <w:r w:rsidRPr="00B94EFF" w:rsidDel="00022169">
          <w:rPr>
            <w:rFonts w:hint="eastAsia"/>
            <w:lang w:eastAsia="zh-CN"/>
          </w:rPr>
          <w:tab/>
          <w:delText>UE Rx-Tx time difference</w:delText>
        </w:r>
      </w:del>
      <w:ins w:id="3" w:author="CATT" w:date="2024-08-05T10:55:00Z">
        <w:r>
          <w:rPr>
            <w:rFonts w:hint="eastAsia"/>
            <w:lang w:eastAsia="zh-CN"/>
          </w:rPr>
          <w:t xml:space="preserve">NR </w:t>
        </w:r>
        <w:r>
          <w:rPr>
            <w:lang w:eastAsia="zh-CN"/>
          </w:rPr>
          <w:t>RSTD</w:t>
        </w:r>
      </w:ins>
      <w:r w:rsidRPr="00B94EFF">
        <w:t xml:space="preserve"> measurement accuracy for single positioning frequency layer with reduced number of samples in FR1 SA</w:t>
      </w:r>
    </w:p>
    <w:p w14:paraId="343E980C" w14:textId="77777777" w:rsidR="00022169" w:rsidRDefault="00022169" w:rsidP="00022169">
      <w:pPr>
        <w:rPr>
          <w:rFonts w:ascii="Arial" w:hAnsi="Arial"/>
          <w:b/>
          <w:color w:val="0000FF"/>
          <w:sz w:val="36"/>
          <w:lang w:eastAsia="zh-CN"/>
        </w:rPr>
      </w:pPr>
      <w:r w:rsidRPr="00E01A28">
        <w:rPr>
          <w:rFonts w:ascii="Arial" w:hAnsi="Arial"/>
          <w:b/>
          <w:color w:val="0000FF"/>
          <w:sz w:val="36"/>
          <w:lang w:eastAsia="en-GB"/>
        </w:rPr>
        <w:t>&lt; Unchanged sections omitted &gt;</w:t>
      </w:r>
    </w:p>
    <w:p w14:paraId="3FDDF6E6" w14:textId="77777777" w:rsidR="00022169" w:rsidRPr="00B94EFF" w:rsidRDefault="00022169" w:rsidP="00022169">
      <w:pPr>
        <w:pStyle w:val="30"/>
        <w:rPr>
          <w:lang w:eastAsia="zh-CN"/>
        </w:rPr>
      </w:pPr>
      <w:del w:id="4" w:author="CATT" w:date="2024-08-05T10:56:00Z">
        <w:r w:rsidDel="00022169">
          <w:delText>e</w:delText>
        </w:r>
      </w:del>
      <w:r w:rsidRPr="00B94EFF">
        <w:rPr>
          <w:lang w:eastAsia="zh-CN"/>
        </w:rPr>
        <w:t>16.2.7</w:t>
      </w:r>
      <w:r w:rsidRPr="00B94EFF">
        <w:tab/>
        <w:t>PRS-RSRP measurement reporting delay test case for single positioning frequency with reduced number of samples in FR2 SA</w:t>
      </w:r>
    </w:p>
    <w:p w14:paraId="15C2D037" w14:textId="6510B64E" w:rsidR="00B92991" w:rsidRDefault="00022169" w:rsidP="00022169">
      <w:pPr>
        <w:rPr>
          <w:rFonts w:ascii="Arial" w:hAnsi="Arial"/>
          <w:b/>
          <w:color w:val="0000FF"/>
          <w:sz w:val="36"/>
          <w:lang w:eastAsia="zh-CN"/>
        </w:rPr>
      </w:pPr>
      <w:r w:rsidRPr="00E01A28">
        <w:rPr>
          <w:rFonts w:ascii="Arial" w:hAnsi="Arial"/>
          <w:b/>
          <w:color w:val="0000FF"/>
          <w:sz w:val="36"/>
          <w:lang w:eastAsia="en-GB"/>
        </w:rPr>
        <w:t>&lt; Unchanged sections omitted &gt;</w:t>
      </w:r>
    </w:p>
    <w:p w14:paraId="7023BB5D" w14:textId="667B371B" w:rsidR="006330DC" w:rsidRPr="006330DC" w:rsidRDefault="006330DC" w:rsidP="006330DC">
      <w:pPr>
        <w:pStyle w:val="30"/>
        <w:rPr>
          <w:lang w:eastAsia="zh-CN"/>
        </w:rPr>
      </w:pPr>
      <w:r w:rsidRPr="00B94EFF">
        <w:t>16.</w:t>
      </w:r>
      <w:r w:rsidRPr="00B94EFF">
        <w:rPr>
          <w:lang w:eastAsia="zh-CN"/>
        </w:rPr>
        <w:t>5</w:t>
      </w:r>
      <w:r w:rsidRPr="00B94EFF">
        <w:t>.</w:t>
      </w:r>
      <w:r w:rsidRPr="00B94EFF">
        <w:rPr>
          <w:lang w:eastAsia="zh-CN"/>
        </w:rPr>
        <w:t>1</w:t>
      </w:r>
      <w:r w:rsidRPr="00B94EFF">
        <w:tab/>
        <w:t>PRS-RSRP measurement accuracy test case for single positioning frequency layer with PRS in FR</w:t>
      </w:r>
      <w:r w:rsidRPr="00B94EFF">
        <w:rPr>
          <w:rFonts w:eastAsiaTheme="minorEastAsia"/>
          <w:lang w:eastAsia="zh-CN"/>
        </w:rPr>
        <w:t>1</w:t>
      </w:r>
      <w:r w:rsidRPr="00B94EFF">
        <w:t xml:space="preserve"> SA</w:t>
      </w:r>
    </w:p>
    <w:p w14:paraId="795DB976" w14:textId="475DEF60" w:rsidR="00022169" w:rsidRPr="00B94EFF" w:rsidRDefault="00022169" w:rsidP="00022169">
      <w:pPr>
        <w:pStyle w:val="30"/>
      </w:pPr>
      <w:r w:rsidRPr="00B94EFF">
        <w:t>16.</w:t>
      </w:r>
      <w:r w:rsidRPr="00B94EFF">
        <w:rPr>
          <w:lang w:eastAsia="zh-CN"/>
        </w:rPr>
        <w:t>5</w:t>
      </w:r>
      <w:r w:rsidRPr="00B94EFF">
        <w:t>.</w:t>
      </w:r>
      <w:r w:rsidRPr="00B94EFF">
        <w:rPr>
          <w:lang w:eastAsia="zh-CN"/>
        </w:rPr>
        <w:t>2</w:t>
      </w:r>
      <w:r w:rsidRPr="00B94EFF">
        <w:tab/>
        <w:t>PRS-RSRP measurement accuracy test case for single positioning frequency layer with PRS in FR</w:t>
      </w:r>
      <w:r w:rsidRPr="00B94EFF">
        <w:rPr>
          <w:rFonts w:eastAsiaTheme="minorEastAsia"/>
          <w:lang w:eastAsia="zh-CN"/>
        </w:rPr>
        <w:t>1</w:t>
      </w:r>
      <w:r w:rsidRPr="00B94EFF">
        <w:t xml:space="preserve"> </w:t>
      </w:r>
      <w:ins w:id="5" w:author="CATT" w:date="2024-08-05T10:58:00Z">
        <w:r w:rsidRPr="00B94EFF">
          <w:t>with reduced sample number</w:t>
        </w:r>
      </w:ins>
      <w:del w:id="6" w:author="CATT" w:date="2024-08-05T10:58:00Z">
        <w:r w:rsidRPr="00B94EFF" w:rsidDel="00022169">
          <w:delText>SA</w:delText>
        </w:r>
      </w:del>
    </w:p>
    <w:p w14:paraId="0CD242EA" w14:textId="77777777" w:rsidR="00022169" w:rsidRPr="00022169" w:rsidRDefault="00022169" w:rsidP="00022169">
      <w:pPr>
        <w:rPr>
          <w:lang w:eastAsia="zh-CN"/>
        </w:rPr>
      </w:pPr>
    </w:p>
    <w:sectPr w:rsidR="00022169" w:rsidRPr="000221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92D4B" w14:textId="77777777" w:rsidR="00EB5A92" w:rsidRDefault="00EB5A92">
      <w:r>
        <w:separator/>
      </w:r>
    </w:p>
  </w:endnote>
  <w:endnote w:type="continuationSeparator" w:id="0">
    <w:p w14:paraId="6CF01C68" w14:textId="77777777" w:rsidR="00EB5A92" w:rsidRDefault="00EB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8A8DA" w14:textId="77777777" w:rsidR="00EB5A92" w:rsidRDefault="00EB5A92">
      <w:r>
        <w:separator/>
      </w:r>
    </w:p>
  </w:footnote>
  <w:footnote w:type="continuationSeparator" w:id="0">
    <w:p w14:paraId="59221E82" w14:textId="77777777" w:rsidR="00EB5A92" w:rsidRDefault="00EB5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12794" w:rsidRDefault="005127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12794" w:rsidRDefault="005127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12794" w:rsidRDefault="005127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12794" w:rsidRDefault="005127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4"/>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169"/>
    <w:rsid w:val="00022E4A"/>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B7EFC"/>
    <w:rsid w:val="001C2F78"/>
    <w:rsid w:val="001E23D8"/>
    <w:rsid w:val="001E41F3"/>
    <w:rsid w:val="00201317"/>
    <w:rsid w:val="00213F87"/>
    <w:rsid w:val="002329E0"/>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A0574"/>
    <w:rsid w:val="003E1A36"/>
    <w:rsid w:val="00410371"/>
    <w:rsid w:val="004242F1"/>
    <w:rsid w:val="00447A64"/>
    <w:rsid w:val="004645E0"/>
    <w:rsid w:val="004B75B7"/>
    <w:rsid w:val="004E2E1E"/>
    <w:rsid w:val="004F3D59"/>
    <w:rsid w:val="00512794"/>
    <w:rsid w:val="005141D9"/>
    <w:rsid w:val="0051580D"/>
    <w:rsid w:val="00520ABC"/>
    <w:rsid w:val="00547111"/>
    <w:rsid w:val="00553137"/>
    <w:rsid w:val="00592D74"/>
    <w:rsid w:val="005E2C44"/>
    <w:rsid w:val="005E7B57"/>
    <w:rsid w:val="00621188"/>
    <w:rsid w:val="00621C9A"/>
    <w:rsid w:val="006257ED"/>
    <w:rsid w:val="006330DC"/>
    <w:rsid w:val="00653DE4"/>
    <w:rsid w:val="00654587"/>
    <w:rsid w:val="00665C47"/>
    <w:rsid w:val="00680D44"/>
    <w:rsid w:val="00693159"/>
    <w:rsid w:val="00695808"/>
    <w:rsid w:val="006B46FB"/>
    <w:rsid w:val="006D7B2E"/>
    <w:rsid w:val="006E21FB"/>
    <w:rsid w:val="006F13B4"/>
    <w:rsid w:val="007731FE"/>
    <w:rsid w:val="00792342"/>
    <w:rsid w:val="007977A8"/>
    <w:rsid w:val="007B512A"/>
    <w:rsid w:val="007B7DB0"/>
    <w:rsid w:val="007C2097"/>
    <w:rsid w:val="007C522F"/>
    <w:rsid w:val="007D6A07"/>
    <w:rsid w:val="007F7259"/>
    <w:rsid w:val="008038BE"/>
    <w:rsid w:val="008040A8"/>
    <w:rsid w:val="00824B60"/>
    <w:rsid w:val="008279FA"/>
    <w:rsid w:val="00834DAE"/>
    <w:rsid w:val="008626E7"/>
    <w:rsid w:val="00870EE7"/>
    <w:rsid w:val="0087746B"/>
    <w:rsid w:val="008863B9"/>
    <w:rsid w:val="00890B52"/>
    <w:rsid w:val="008A45A6"/>
    <w:rsid w:val="008A6BC6"/>
    <w:rsid w:val="008D3CCC"/>
    <w:rsid w:val="008E3445"/>
    <w:rsid w:val="008F3789"/>
    <w:rsid w:val="008F686C"/>
    <w:rsid w:val="009148DE"/>
    <w:rsid w:val="00941E30"/>
    <w:rsid w:val="009531B0"/>
    <w:rsid w:val="009673EA"/>
    <w:rsid w:val="009741B3"/>
    <w:rsid w:val="009777D9"/>
    <w:rsid w:val="00986C9F"/>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0E65"/>
    <w:rsid w:val="00B564E1"/>
    <w:rsid w:val="00B67B97"/>
    <w:rsid w:val="00B92991"/>
    <w:rsid w:val="00B968C8"/>
    <w:rsid w:val="00BA3EC5"/>
    <w:rsid w:val="00BA51D9"/>
    <w:rsid w:val="00BB5DFC"/>
    <w:rsid w:val="00BD279D"/>
    <w:rsid w:val="00BD6BB8"/>
    <w:rsid w:val="00C25F1E"/>
    <w:rsid w:val="00C42C6D"/>
    <w:rsid w:val="00C659CE"/>
    <w:rsid w:val="00C66BA2"/>
    <w:rsid w:val="00C870F6"/>
    <w:rsid w:val="00C95985"/>
    <w:rsid w:val="00CA4C3D"/>
    <w:rsid w:val="00CA70BC"/>
    <w:rsid w:val="00CB46EA"/>
    <w:rsid w:val="00CC5026"/>
    <w:rsid w:val="00CC68D0"/>
    <w:rsid w:val="00D03F9A"/>
    <w:rsid w:val="00D06D51"/>
    <w:rsid w:val="00D15814"/>
    <w:rsid w:val="00D17488"/>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A0A9E"/>
    <w:rsid w:val="00EB09B7"/>
    <w:rsid w:val="00EB5A92"/>
    <w:rsid w:val="00EE7D7C"/>
    <w:rsid w:val="00F06C0C"/>
    <w:rsid w:val="00F25D98"/>
    <w:rsid w:val="00F300FB"/>
    <w:rsid w:val="00F5545D"/>
    <w:rsid w:val="00F72BAA"/>
    <w:rsid w:val="00F91F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188AC-D751-4D55-A55F-FA5E3F0C5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2</Pages>
  <Words>442</Words>
  <Characters>2522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2020-02-03T08:32:00Z</dcterms:created>
  <dcterms:modified xsi:type="dcterms:W3CDTF">2024-08-06T08:02:00Z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